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</w:t>
        </w:r>
      </w:fldSimple>
      <w:r>
        <w:rPr>
          <w:b/>
          <w:i/>
          <w:noProof/>
          <w:sz w:val="28"/>
        </w:rPr>
        <w:t>5828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0653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DC_8A_n78A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1076881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DC_8A_n78A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DC_8A_n78A.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bookmarkEnd w:id="2"/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R5-2248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91r1 changes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combos  DC_8_n78 to table D.2.8-1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Revised to R5-225828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3" w:name="_Toc59039994"/>
      <w:bookmarkStart w:id="4" w:name="_Toc68073933"/>
      <w:bookmarkStart w:id="5" w:name="_Toc75371795"/>
      <w:bookmarkStart w:id="6" w:name="_Toc83727863"/>
      <w:bookmarkStart w:id="7" w:name="_Toc100005964"/>
      <w:bookmarkStart w:id="8" w:name="_Toc106703512"/>
      <w:r>
        <w:t>4.3.3</w:t>
      </w:r>
      <w:r>
        <w:tab/>
        <w:t>Test point analysis per EN-DC configuration</w:t>
      </w:r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</w:p>
    <w:p>
      <w:bookmarkStart w:id="15" w:name="_Toc59039996"/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lastRenderedPageBreak/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rPr>
          <w:ins w:id="16" w:author="Kevin Wang (QMC)" w:date="2022-08-05T22:59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7" w:author="Kevin Wang (QMC)" w:date="2022-08-05T22:59:00Z"/>
              </w:rPr>
            </w:pPr>
            <w:ins w:id="18" w:author="Kevin Wang (QMC)" w:date="2022-08-05T22:59:00Z">
              <w:r>
                <w:t>DC_8A_n78A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9" w:author="Kevin Wang (QMC)" w:date="2022-08-05T22:59:00Z"/>
              </w:rPr>
            </w:pPr>
            <w:ins w:id="20" w:author="Kevin Wang (QMC)" w:date="2022-08-05T22:59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1" w:author="Kevin Wang (QMC)" w:date="2022-08-05T22:59:00Z"/>
                <w:rFonts w:ascii="Arial" w:hAnsi="Arial"/>
                <w:sz w:val="18"/>
              </w:rPr>
            </w:pPr>
            <w:ins w:id="22" w:author="Kevin Wang (QMC)" w:date="2022-08-05T23:01:00Z">
              <w:r>
                <w:rPr>
                  <w:rFonts w:ascii="Arial" w:hAnsi="Arial"/>
                  <w:sz w:val="18"/>
                </w:rPr>
                <w:t>N7</w:t>
              </w:r>
            </w:ins>
            <w:ins w:id="23" w:author="Kevin Wang (QMC)" w:date="2022-08-05T22:59:00Z">
              <w:r>
                <w:rPr>
                  <w:rFonts w:ascii="Arial" w:hAnsi="Arial"/>
                  <w:sz w:val="18"/>
                </w:rPr>
                <w:t>8 (HD4),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4" w:author="Kevin Wang (QMC)" w:date="2022-08-05T22:59:00Z"/>
                <w:rFonts w:ascii="Arial" w:hAnsi="Arial"/>
                <w:sz w:val="18"/>
              </w:rPr>
            </w:pPr>
            <w:ins w:id="25" w:author="Kevin Wang (QMC)" w:date="2022-08-05T22:59:00Z">
              <w:r>
                <w:rPr>
                  <w:rFonts w:ascii="Arial" w:hAnsi="Arial"/>
                  <w:sz w:val="18"/>
                  <w:rPrChange w:id="26" w:author="Kevin Wang (QMC)" w:date="2022-08-05T23:00:00Z">
                    <w:rPr/>
                  </w:rPrChange>
                </w:rPr>
                <w:t>8 (IMD4)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" w:author="Kevin Wang (QMC)" w:date="2022-08-05T22:59:00Z"/>
                <w:rFonts w:ascii="Arial" w:hAnsi="Arial"/>
                <w:sz w:val="18"/>
              </w:rPr>
            </w:pPr>
            <w:ins w:id="28" w:author="Kevin Wang (QMC)" w:date="2022-08-05T22:59:00Z">
              <w:r>
                <w:rPr>
                  <w:rFonts w:ascii="Arial" w:hAnsi="Arial"/>
                  <w:sz w:val="18"/>
                </w:rPr>
                <w:t>NE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9" w:author="Kevin Wang (QMC)" w:date="2022-08-05T22:59:00Z"/>
                <w:rFonts w:ascii="Arial" w:hAnsi="Arial"/>
                <w:sz w:val="18"/>
              </w:rPr>
            </w:pPr>
            <w:ins w:id="30" w:author="Kevin Wang (QMC)" w:date="2022-08-05T22:59:00Z">
              <w:r>
                <w:rPr>
                  <w:rFonts w:ascii="Arial" w:hAnsi="Arial"/>
                  <w:sz w:val="18"/>
                </w:rPr>
                <w:t>HD, HD avoid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1" w:author="Kevin Wang (QMC)" w:date="2022-08-05T22:59:00Z"/>
                <w:rFonts w:ascii="Arial" w:hAnsi="Arial" w:cs="Arial"/>
                <w:sz w:val="18"/>
                <w:szCs w:val="18"/>
              </w:rPr>
            </w:pPr>
            <w:ins w:id="32" w:author="Kevin Wang (QMC)" w:date="2022-08-05T22:59:00Z">
              <w:r>
                <w:rPr>
                  <w:rFonts w:ascii="Arial" w:hAnsi="Arial" w:cs="Arial"/>
                  <w:sz w:val="18"/>
                  <w:szCs w:val="18"/>
                  <w:rPrChange w:id="33" w:author="Kevin Wang (QMC)" w:date="2022-08-05T23:01:00Z">
                    <w:rPr/>
                  </w:rPrChange>
                </w:rPr>
                <w:t>IMD4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34" w:author="Kevin Wang (QMC)" w:date="2022-08-05T22:59:00Z"/>
              </w:rPr>
            </w:pPr>
            <w:ins w:id="35" w:author="Kevin Wang (QMC)" w:date="2022-08-05T22:59:00Z">
              <w:r>
                <w:t>Added at RAN5#96-e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36" w:name="_Toc68073960"/>
      <w:bookmarkStart w:id="37" w:name="_Toc75371822"/>
      <w:bookmarkStart w:id="38" w:name="_Toc83727890"/>
      <w:bookmarkStart w:id="39" w:name="_Toc100005995"/>
      <w:bookmarkStart w:id="40" w:name="_Toc106703543"/>
      <w:r>
        <w:t>D.2.8</w:t>
      </w:r>
      <w:r>
        <w:tab/>
        <w:t>Test Frequencies selections for EN-DC</w:t>
      </w:r>
      <w:bookmarkEnd w:id="36"/>
      <w:bookmarkEnd w:id="37"/>
      <w:bookmarkEnd w:id="38"/>
      <w:bookmarkEnd w:id="39"/>
      <w:bookmarkEnd w:id="40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lastRenderedPageBreak/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ind w:left="49" w:hanging="49"/>
              <w:jc w:val="center"/>
            </w:pPr>
            <w:r>
              <w:t>DL 3740 MHz/</w:t>
            </w:r>
          </w:p>
          <w:p>
            <w:pPr>
              <w:pStyle w:val="TAC"/>
              <w:rPr>
                <w:rFonts w:cs="Arial"/>
                <w:szCs w:val="18"/>
              </w:rPr>
            </w:pPr>
            <w:r>
              <w:t xml:space="preserve">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DL 3740 MHz/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</w:pPr>
            <w:r>
              <w:t xml:space="preserve">20 MHz) / 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trHeight w:val="248"/>
          <w:del w:id="41" w:author="Kevin Wang (QMC)" w:date="2022-08-21T18:09:00Z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del w:id="42" w:author="Kevin Wang (QMC)" w:date="2022-08-21T18:09:00Z"/>
                <w:rFonts w:ascii="Arial" w:hAnsi="Arial" w:cs="Arial"/>
                <w:sz w:val="18"/>
                <w:szCs w:val="18"/>
              </w:rPr>
            </w:pPr>
            <w:del w:id="43" w:author="Kevin Wang (QMC)" w:date="2022-08-21T18:09:00Z">
              <w:r>
                <w:rPr>
                  <w:rFonts w:ascii="Arial" w:hAnsi="Arial"/>
                  <w:b/>
                  <w:bCs/>
                  <w:sz w:val="18"/>
                </w:rPr>
                <w:delText>8A</w:delText>
              </w:r>
              <w:r>
                <w:rPr>
                  <w:rFonts w:ascii="Arial" w:hAnsi="Arial"/>
                  <w:sz w:val="18"/>
                </w:rPr>
                <w:delText xml:space="preserve"> / n77A</w:delText>
              </w:r>
            </w:del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del w:id="44" w:author="Kevin Wang (QMC)" w:date="2022-08-21T18:09:00Z"/>
                <w:rFonts w:cs="Arial"/>
                <w:szCs w:val="18"/>
              </w:rPr>
            </w:pPr>
            <w:del w:id="45" w:author="Kevin Wang (QMC)" w:date="2022-08-21T18:09:00Z">
              <w:r>
                <w:delText>Mid (UL 897.5 MHz) / 3590</w:delText>
              </w:r>
            </w:del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del w:id="46" w:author="Kevin Wang (QMC)" w:date="2022-08-21T18:09:00Z"/>
                <w:rFonts w:cs="Arial"/>
                <w:szCs w:val="18"/>
              </w:rPr>
            </w:pPr>
            <w:del w:id="47" w:author="Kevin Wang (QMC)" w:date="2022-08-21T18:09:00Z">
              <w:r>
                <w:delText>Highest (10 MHz) / Highest (100 MHz)</w:delText>
              </w:r>
            </w:del>
          </w:p>
        </w:tc>
        <w:tc>
          <w:tcPr>
            <w:tcW w:w="1984" w:type="dxa"/>
          </w:tcPr>
          <w:p>
            <w:pPr>
              <w:pStyle w:val="TAC"/>
              <w:rPr>
                <w:del w:id="48" w:author="Kevin Wang (QMC)" w:date="2022-08-21T18:09:00Z"/>
                <w:rFonts w:cs="Arial"/>
                <w:szCs w:val="18"/>
              </w:rPr>
            </w:pPr>
            <w:del w:id="49" w:author="Kevin Wang (QMC)" w:date="2022-08-21T18:09:00Z">
              <w:r>
                <w:rPr>
                  <w:color w:val="000000"/>
                </w:rPr>
                <w:delText>UL Harmonic Interference HD4</w:delText>
              </w:r>
            </w:del>
          </w:p>
        </w:tc>
        <w:tc>
          <w:tcPr>
            <w:tcW w:w="2975" w:type="dxa"/>
            <w:gridSpan w:val="2"/>
          </w:tcPr>
          <w:p>
            <w:pPr>
              <w:keepNext/>
              <w:keepLines/>
              <w:spacing w:after="0"/>
              <w:rPr>
                <w:del w:id="50" w:author="Kevin Wang (QMC)" w:date="2022-08-21T18:09:00Z"/>
                <w:rFonts w:ascii="Arial" w:hAnsi="Arial" w:cs="Arial"/>
                <w:sz w:val="18"/>
                <w:szCs w:val="18"/>
              </w:rPr>
            </w:pPr>
            <w:del w:id="51" w:author="Kevin Wang (QMC)" w:date="2022-08-21T18:09:00Z">
              <w:r>
                <w:rPr>
                  <w:rFonts w:ascii="Arial" w:hAnsi="Arial"/>
                  <w:color w:val="000000"/>
                  <w:sz w:val="18"/>
                </w:rPr>
                <w:delText>Exception Note 7 of TS38.101-3 table 7.3B.2.3.1-1</w:delText>
              </w:r>
            </w:del>
          </w:p>
        </w:tc>
      </w:tr>
      <w:tr>
        <w:trPr>
          <w:trHeight w:val="248"/>
          <w:del w:id="52" w:author="Kevin Wang (QMC)" w:date="2022-08-21T18:09:00Z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del w:id="53" w:author="Kevin Wang (QMC)" w:date="2022-08-21T18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del w:id="54" w:author="Kevin Wang (QMC)" w:date="2022-08-21T18:09:00Z"/>
                <w:rFonts w:cs="Arial"/>
                <w:szCs w:val="18"/>
              </w:rPr>
            </w:pPr>
            <w:del w:id="55" w:author="Kevin Wang (QMC)" w:date="2022-08-21T18:09:00Z">
              <w:r>
                <w:delText>Mid (UL 897.5 MHz) / 3520</w:delText>
              </w:r>
            </w:del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del w:id="56" w:author="Kevin Wang (QMC)" w:date="2022-08-21T18:09:00Z"/>
                <w:rFonts w:cs="Arial"/>
                <w:szCs w:val="18"/>
              </w:rPr>
            </w:pPr>
            <w:del w:id="57" w:author="Kevin Wang (QMC)" w:date="2022-08-21T18:09:00Z">
              <w:r>
                <w:delText>Highest (10 MHz) / Highest (100 MHz)</w:delText>
              </w:r>
            </w:del>
          </w:p>
        </w:tc>
        <w:tc>
          <w:tcPr>
            <w:tcW w:w="1984" w:type="dxa"/>
          </w:tcPr>
          <w:p>
            <w:pPr>
              <w:pStyle w:val="TAC"/>
              <w:rPr>
                <w:del w:id="58" w:author="Kevin Wang (QMC)" w:date="2022-08-21T18:09:00Z"/>
                <w:rFonts w:cs="Arial"/>
                <w:szCs w:val="18"/>
              </w:rPr>
            </w:pPr>
          </w:p>
        </w:tc>
        <w:tc>
          <w:tcPr>
            <w:tcW w:w="2975" w:type="dxa"/>
            <w:gridSpan w:val="2"/>
          </w:tcPr>
          <w:p>
            <w:pPr>
              <w:keepNext/>
              <w:keepLines/>
              <w:spacing w:after="0"/>
              <w:rPr>
                <w:del w:id="59" w:author="Kevin Wang (QMC)" w:date="2022-08-21T18:09:00Z"/>
                <w:rFonts w:ascii="Arial" w:hAnsi="Arial" w:cs="Arial"/>
                <w:sz w:val="18"/>
                <w:szCs w:val="18"/>
              </w:rPr>
            </w:pPr>
            <w:del w:id="60" w:author="Kevin Wang (QMC)" w:date="2022-08-21T18:09:00Z">
              <w:r>
                <w:rPr>
                  <w:rFonts w:ascii="Arial" w:hAnsi="Arial"/>
                  <w:color w:val="000000"/>
                  <w:sz w:val="18"/>
                </w:rPr>
                <w:delText>Non-Exception. Not overlapping interference since BW</w:delText>
              </w:r>
              <w:r>
                <w:rPr>
                  <w:rFonts w:ascii="Arial" w:hAnsi="Arial"/>
                  <w:color w:val="000000"/>
                  <w:sz w:val="18"/>
                  <w:vertAlign w:val="subscript"/>
                </w:rPr>
                <w:delText>INT</w:delText>
              </w:r>
              <w:r>
                <w:rPr>
                  <w:rFonts w:ascii="Arial" w:hAnsi="Arial"/>
                  <w:color w:val="000000"/>
                  <w:sz w:val="18"/>
                </w:rPr>
                <w:delText>=40 MHz, F</w:delText>
              </w:r>
              <w:r>
                <w:rPr>
                  <w:rFonts w:ascii="Arial" w:hAnsi="Arial"/>
                  <w:color w:val="000000"/>
                  <w:sz w:val="18"/>
                  <w:vertAlign w:val="subscript"/>
                </w:rPr>
                <w:delText>INT</w:delText>
              </w:r>
              <w:r>
                <w:rPr>
                  <w:rFonts w:ascii="Arial" w:hAnsi="Arial"/>
                  <w:color w:val="000000"/>
                  <w:sz w:val="18"/>
                </w:rPr>
                <w:delText xml:space="preserve"> = (40+100)/2 = 70 </w:delText>
              </w:r>
            </w:del>
          </w:p>
        </w:tc>
      </w:tr>
      <w:tr>
        <w:trPr>
          <w:trHeight w:val="248"/>
          <w:ins w:id="61" w:author="Kevin Wang (QMC)" w:date="2022-08-21T18:07:00Z"/>
        </w:trPr>
        <w:tc>
          <w:tcPr>
            <w:tcW w:w="1549" w:type="dxa"/>
            <w:vMerge w:val="restart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ins w:id="62" w:author="Kevin Wang (QMC)" w:date="2022-08-21T18:10:00Z"/>
                <w:rFonts w:ascii="Arial" w:hAnsi="Arial"/>
                <w:sz w:val="18"/>
              </w:rPr>
            </w:pPr>
            <w:ins w:id="63" w:author="Kevin Wang (QMC)" w:date="2022-08-21T18:09:00Z">
              <w:r>
                <w:rPr>
                  <w:rFonts w:ascii="Arial" w:hAnsi="Arial"/>
                  <w:b/>
                  <w:bCs/>
                  <w:sz w:val="18"/>
                </w:rPr>
                <w:t>8A</w:t>
              </w:r>
              <w:r>
                <w:rPr>
                  <w:rFonts w:ascii="Arial" w:hAnsi="Arial"/>
                  <w:sz w:val="18"/>
                </w:rPr>
                <w:t xml:space="preserve"> /n77A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4" w:author="Kevin Wang (QMC)" w:date="2022-08-21T18:07:00Z"/>
                <w:rFonts w:ascii="Arial" w:hAnsi="Arial" w:cs="Arial"/>
                <w:sz w:val="18"/>
                <w:szCs w:val="18"/>
              </w:rPr>
            </w:pPr>
            <w:ins w:id="65" w:author="Kevin Wang (QMC)" w:date="2022-08-21T18:10:00Z">
              <w:r>
                <w:rPr>
                  <w:rFonts w:ascii="Arial" w:hAnsi="Arial"/>
                  <w:b/>
                  <w:bCs/>
                  <w:sz w:val="18"/>
                  <w:rPrChange w:id="66" w:author="Kevin Wang (QMC)" w:date="2022-08-21T18:10:00Z">
                    <w:rPr>
                      <w:rFonts w:ascii="Arial" w:hAnsi="Arial"/>
                      <w:sz w:val="18"/>
                    </w:rPr>
                  </w:rPrChange>
                </w:rPr>
                <w:t>8A</w:t>
              </w:r>
              <w:r>
                <w:rPr>
                  <w:rFonts w:ascii="Arial" w:hAnsi="Arial"/>
                  <w:sz w:val="18"/>
                </w:rPr>
                <w:t>/n78A</w:t>
              </w:r>
            </w:ins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ins w:id="67" w:author="Kevin Wang (QMC)" w:date="2022-08-21T18:07:00Z"/>
                <w:rFonts w:eastAsia="MS Mincho"/>
              </w:rPr>
            </w:pPr>
            <w:ins w:id="68" w:author="Kevin Wang (QMC)" w:date="2022-08-21T18:09:00Z">
              <w:r>
                <w:t>Mid (UL 897.5 MHz) / 3590.01</w:t>
              </w:r>
            </w:ins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ins w:id="69" w:author="Kevin Wang (QMC)" w:date="2022-08-21T18:07:00Z"/>
              </w:rPr>
            </w:pPr>
            <w:ins w:id="70" w:author="Kevin Wang (QMC)" w:date="2022-08-21T18:09:00Z">
              <w:r>
                <w:t>Highest (10 MHz) / Highest (100 MHz)</w:t>
              </w:r>
            </w:ins>
          </w:p>
        </w:tc>
        <w:tc>
          <w:tcPr>
            <w:tcW w:w="1984" w:type="dxa"/>
          </w:tcPr>
          <w:p>
            <w:pPr>
              <w:pStyle w:val="TAC"/>
              <w:rPr>
                <w:ins w:id="71" w:author="Kevin Wang (QMC)" w:date="2022-08-21T18:07:00Z"/>
                <w:rFonts w:cs="Arial"/>
                <w:szCs w:val="18"/>
              </w:rPr>
            </w:pPr>
            <w:ins w:id="72" w:author="Kevin Wang (QMC)" w:date="2022-08-21T18:09:00Z">
              <w:r>
                <w:rPr>
                  <w:color w:val="000000"/>
                </w:rPr>
                <w:t>UL Harmonic Interference HD4</w:t>
              </w:r>
            </w:ins>
          </w:p>
        </w:tc>
        <w:tc>
          <w:tcPr>
            <w:tcW w:w="2975" w:type="dxa"/>
            <w:gridSpan w:val="2"/>
          </w:tcPr>
          <w:p>
            <w:pPr>
              <w:pStyle w:val="TAC"/>
              <w:jc w:val="left"/>
              <w:rPr>
                <w:ins w:id="73" w:author="Kevin Wang (QMC)" w:date="2022-08-21T18:07:00Z"/>
                <w:rFonts w:cs="Arial"/>
                <w:szCs w:val="18"/>
              </w:rPr>
            </w:pPr>
            <w:ins w:id="74" w:author="Kevin Wang (QMC)" w:date="2022-08-21T18:09:00Z">
              <w:r>
                <w:rPr>
                  <w:color w:val="000000"/>
                </w:rPr>
                <w:t>Exception Note 7 of TS38.101-3 table 7.3B.2.3.1-1</w:t>
              </w:r>
            </w:ins>
          </w:p>
        </w:tc>
      </w:tr>
      <w:tr>
        <w:trPr>
          <w:trHeight w:val="248"/>
          <w:ins w:id="75" w:author="Kevin Wang (QMC)" w:date="2022-08-21T18:07:00Z"/>
        </w:trPr>
        <w:tc>
          <w:tcPr>
            <w:tcW w:w="1549" w:type="dxa"/>
            <w:vMerge/>
          </w:tcPr>
          <w:p>
            <w:pPr>
              <w:keepNext/>
              <w:keepLines/>
              <w:spacing w:after="0"/>
              <w:jc w:val="center"/>
              <w:rPr>
                <w:ins w:id="76" w:author="Kevin Wang (QMC)" w:date="2022-08-21T18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ins w:id="77" w:author="Kevin Wang (QMC)" w:date="2022-08-21T18:07:00Z"/>
                <w:rFonts w:eastAsia="MS Mincho"/>
              </w:rPr>
            </w:pPr>
            <w:ins w:id="78" w:author="Kevin Wang (QMC)" w:date="2022-08-21T18:09:00Z">
              <w:r>
                <w:t>Mid (UL 897.5 MHz) / 3520.005</w:t>
              </w:r>
            </w:ins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ins w:id="79" w:author="Kevin Wang (QMC)" w:date="2022-08-21T18:07:00Z"/>
              </w:rPr>
            </w:pPr>
            <w:ins w:id="80" w:author="Kevin Wang (QMC)" w:date="2022-08-21T18:09:00Z">
              <w:r>
                <w:t>Highest (10 MHz) / Highest (100 MHz)</w:t>
              </w:r>
            </w:ins>
          </w:p>
        </w:tc>
        <w:tc>
          <w:tcPr>
            <w:tcW w:w="1984" w:type="dxa"/>
          </w:tcPr>
          <w:p>
            <w:pPr>
              <w:pStyle w:val="TAC"/>
              <w:rPr>
                <w:ins w:id="81" w:author="Kevin Wang (QMC)" w:date="2022-08-21T18:07:00Z"/>
                <w:rFonts w:cs="Arial"/>
                <w:szCs w:val="18"/>
              </w:rPr>
            </w:pPr>
          </w:p>
        </w:tc>
        <w:tc>
          <w:tcPr>
            <w:tcW w:w="2975" w:type="dxa"/>
            <w:gridSpan w:val="2"/>
          </w:tcPr>
          <w:p>
            <w:pPr>
              <w:pStyle w:val="TAC"/>
              <w:jc w:val="left"/>
              <w:rPr>
                <w:ins w:id="82" w:author="Kevin Wang (QMC)" w:date="2022-08-21T18:07:00Z"/>
                <w:rFonts w:cs="Arial"/>
                <w:szCs w:val="18"/>
              </w:rPr>
            </w:pPr>
            <w:ins w:id="83" w:author="Kevin Wang (QMC)" w:date="2022-08-21T18:09:00Z">
              <w:r>
                <w:rPr>
                  <w:color w:val="000000"/>
                </w:rPr>
                <w:t>Non-Exception. Not overlapping interference since BW</w:t>
              </w:r>
              <w:r>
                <w:rPr>
                  <w:color w:val="000000"/>
                  <w:vertAlign w:val="subscript"/>
                </w:rPr>
                <w:t>INT</w:t>
              </w:r>
              <w:r>
                <w:rPr>
                  <w:color w:val="000000"/>
                </w:rPr>
                <w:t>=40 MHz, F</w:t>
              </w:r>
              <w:r>
                <w:rPr>
                  <w:color w:val="000000"/>
                  <w:vertAlign w:val="subscript"/>
                </w:rPr>
                <w:t>INT</w:t>
              </w:r>
              <w:r>
                <w:rPr>
                  <w:color w:val="000000"/>
                </w:rPr>
                <w:t xml:space="preserve"> = (40+100)/2 = 70 </w:t>
              </w:r>
            </w:ins>
          </w:p>
        </w:tc>
      </w:tr>
      <w:tr>
        <w:trPr>
          <w:trHeight w:val="248"/>
          <w:ins w:id="84" w:author="Kevin Wang (QMC)" w:date="2022-08-21T18:05:00Z"/>
        </w:trPr>
        <w:tc>
          <w:tcPr>
            <w:tcW w:w="1549" w:type="dxa"/>
            <w:vMerge/>
          </w:tcPr>
          <w:p>
            <w:pPr>
              <w:keepNext/>
              <w:keepLines/>
              <w:spacing w:after="0"/>
              <w:jc w:val="center"/>
              <w:rPr>
                <w:ins w:id="85" w:author="Kevin Wang (QMC)" w:date="2022-08-21T18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ins w:id="86" w:author="Kevin Wang (QMC)" w:date="2022-08-21T18:05:00Z"/>
              </w:rPr>
            </w:pPr>
            <w:ins w:id="87" w:author="Kevin Wang (QMC)" w:date="2022-08-21T18:06:00Z">
              <w:r>
                <w:rPr>
                  <w:rFonts w:eastAsia="MS Mincho"/>
                </w:rPr>
                <w:t xml:space="preserve">UL 897.5/ </w:t>
              </w:r>
            </w:ins>
            <w:ins w:id="88" w:author="Kevin Wang (QMC)" w:date="2022-08-21T18:08:00Z">
              <w:r>
                <w:rPr>
                  <w:rFonts w:eastAsia="MS Mincho"/>
                </w:rPr>
                <w:t>UL</w:t>
              </w:r>
            </w:ins>
            <w:ins w:id="89" w:author="Kevin Wang (QMC)" w:date="2022-08-21T18:09:00Z">
              <w:r>
                <w:rPr>
                  <w:rFonts w:eastAsia="MS Mincho"/>
                </w:rPr>
                <w:t xml:space="preserve"> 3634.995</w:t>
              </w:r>
            </w:ins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ins w:id="90" w:author="Kevin Wang (QMC)" w:date="2022-08-21T18:05:00Z"/>
              </w:rPr>
            </w:pPr>
            <w:ins w:id="91" w:author="Kevin Wang (QMC)" w:date="2022-08-21T18:06:00Z">
              <w:r>
                <w:t>5/40</w:t>
              </w:r>
            </w:ins>
          </w:p>
        </w:tc>
        <w:tc>
          <w:tcPr>
            <w:tcW w:w="1984" w:type="dxa"/>
          </w:tcPr>
          <w:p>
            <w:pPr>
              <w:pStyle w:val="TAC"/>
              <w:rPr>
                <w:ins w:id="92" w:author="Kevin Wang (QMC)" w:date="2022-08-21T18:05:00Z"/>
                <w:rFonts w:cs="Arial"/>
                <w:szCs w:val="18"/>
              </w:rPr>
            </w:pPr>
            <w:ins w:id="93" w:author="Kevin Wang (QMC)" w:date="2022-08-21T18:07:00Z">
              <w:r>
                <w:rPr>
                  <w:rFonts w:cs="Arial"/>
                  <w:szCs w:val="18"/>
                </w:rPr>
                <w:t>Dual UL intermodulation</w:t>
              </w:r>
            </w:ins>
          </w:p>
        </w:tc>
        <w:tc>
          <w:tcPr>
            <w:tcW w:w="2975" w:type="dxa"/>
            <w:gridSpan w:val="2"/>
          </w:tcPr>
          <w:p>
            <w:pPr>
              <w:pStyle w:val="TAC"/>
              <w:jc w:val="left"/>
              <w:rPr>
                <w:ins w:id="94" w:author="Kevin Wang (QMC)" w:date="2022-08-21T18:05:00Z"/>
                <w:color w:val="000000"/>
              </w:rPr>
              <w:pPrChange w:id="95" w:author="Kevin Wang (QMC)" w:date="2022-08-21T18:07:00Z">
                <w:pPr>
                  <w:keepNext/>
                  <w:keepLines/>
                  <w:spacing w:after="0"/>
                </w:pPr>
              </w:pPrChange>
            </w:pPr>
            <w:ins w:id="96" w:author="Kevin Wang (QMC)" w:date="2022-08-21T18:07:00Z">
              <w:r>
                <w:rPr>
                  <w:rFonts w:cs="Arial"/>
                  <w:szCs w:val="18"/>
                  <w:rPrChange w:id="97" w:author="Kevin Wang (QMC)" w:date="2022-08-21T18:07:00Z">
                    <w:rPr>
                      <w:color w:val="000000"/>
                    </w:rPr>
                  </w:rPrChange>
                </w:rPr>
                <w:t>Exception in TS 38.101-3 Table 7.3B.2.3.5.1-1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/>
    <w:bookmarkEnd w:id="15"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21977148">
    <w:abstractNumId w:val="0"/>
  </w:num>
  <w:num w:numId="2" w16cid:durableId="163186592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Pr>
      <w:lang w:val="en-GB"/>
    </w:rPr>
  </w:style>
  <w:style w:type="character" w:customStyle="1" w:styleId="CommentTextChar1">
    <w:name w:val="Comment Text Char1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jlqj4b">
    <w:name w:val="jlqj4b"/>
  </w:style>
  <w:style w:type="character" w:customStyle="1" w:styleId="viiyi">
    <w:name w:val="viiyi"/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1630</TotalTime>
  <Pages>10</Pages>
  <Words>2518</Words>
  <Characters>14121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79</cp:revision>
  <cp:lastPrinted>1900-01-01T08:00:00Z</cp:lastPrinted>
  <dcterms:created xsi:type="dcterms:W3CDTF">2020-02-03T08:32:00Z</dcterms:created>
  <dcterms:modified xsi:type="dcterms:W3CDTF">2022-08-25T20:17:00Z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